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3AB7747E"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E848A3">
        <w:rPr>
          <w:b/>
          <w:i/>
          <w:noProof/>
          <w:sz w:val="28"/>
        </w:rPr>
        <w:t>S2-2300482</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58DBFED" w:rsidR="008D7629" w:rsidRDefault="00170F27">
            <w:pPr>
              <w:pStyle w:val="CRCoverPage"/>
              <w:spacing w:after="0"/>
              <w:rPr>
                <w:noProof/>
              </w:rPr>
            </w:pPr>
            <w:r w:rsidRPr="00170F27">
              <w:rPr>
                <w:b/>
                <w:noProof/>
                <w:sz w:val="28"/>
              </w:rPr>
              <w:t>3914</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502013A"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3AEB2BB" w:rsidR="008D7629" w:rsidRDefault="00464CD1">
            <w:pPr>
              <w:pStyle w:val="CRCoverPage"/>
              <w:spacing w:after="0"/>
              <w:ind w:left="100"/>
              <w:rPr>
                <w:noProof/>
                <w:lang w:eastAsia="ko-KR"/>
              </w:rPr>
            </w:pPr>
            <w:r>
              <w:rPr>
                <w:lang w:eastAsia="ko-KR"/>
              </w:rPr>
              <w:t>GMEC</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28936" w14:textId="6A8D3CCC"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14:paraId="36754DA5" w14:textId="77777777" w:rsidR="00F4123C" w:rsidRDefault="00F4123C" w:rsidP="00F4123C">
            <w:pPr>
              <w:pStyle w:val="CRCoverPage"/>
              <w:spacing w:after="0"/>
              <w:rPr>
                <w:rFonts w:eastAsia="SimSun"/>
                <w:noProof/>
                <w:lang w:eastAsia="zh-CN"/>
              </w:rPr>
            </w:pPr>
          </w:p>
          <w:p w14:paraId="3D8C2577" w14:textId="073CD8B3"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14:paraId="19819F19" w14:textId="77777777" w:rsidR="00F4123C" w:rsidRPr="00F4123C" w:rsidRDefault="00F4123C" w:rsidP="00F4123C">
            <w:pPr>
              <w:pStyle w:val="af1"/>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14:paraId="1CC1454C" w14:textId="77777777" w:rsidR="00F4123C" w:rsidRPr="00F4123C" w:rsidRDefault="00F4123C" w:rsidP="00F4123C">
            <w:pPr>
              <w:pStyle w:val="af1"/>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14:paraId="7624ACA9" w14:textId="053E5730" w:rsidR="008D7629" w:rsidRPr="00F4123C" w:rsidRDefault="008D7629" w:rsidP="00F4123C">
            <w:pPr>
              <w:pStyle w:val="CRCoverPage"/>
              <w:spacing w:after="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5CA01" w14:textId="6912CB65"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14:paraId="0DDBAEEC" w14:textId="4AA069AB"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205365C" w:rsidR="008D7629" w:rsidRDefault="000060EF" w:rsidP="000060EF">
            <w:pPr>
              <w:pStyle w:val="CRCoverPage"/>
              <w:spacing w:after="0"/>
              <w:ind w:left="100"/>
              <w:rPr>
                <w:noProof/>
                <w:lang w:eastAsia="ko-KR"/>
              </w:rPr>
            </w:pPr>
            <w:r>
              <w:rPr>
                <w:rFonts w:eastAsia="맑은 고딕"/>
                <w:noProof/>
                <w:lang w:eastAsia="ko-KR"/>
              </w:rPr>
              <w:t>5GC</w:t>
            </w:r>
            <w:r>
              <w:rPr>
                <w:rFonts w:eastAsia="맑은 고딕" w:hint="eastAsia"/>
                <w:noProof/>
                <w:lang w:eastAsia="ko-KR"/>
              </w:rPr>
              <w:t xml:space="preserve"> </w:t>
            </w:r>
            <w:r>
              <w:rPr>
                <w:rFonts w:eastAsia="맑은 고딕"/>
                <w:noProof/>
                <w:lang w:eastAsia="ko-KR"/>
              </w:rPr>
              <w:t xml:space="preserve">cannot completely </w:t>
            </w:r>
            <w:r>
              <w:rPr>
                <w:rFonts w:eastAsia="맑은 고딕" w:hint="eastAsia"/>
                <w:noProof/>
                <w:lang w:eastAsia="ko-KR"/>
              </w:rPr>
              <w:t xml:space="preserve">support </w:t>
            </w:r>
            <w:r>
              <w:rPr>
                <w:rFonts w:eastAsia="맑은 고딕"/>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Pr="000060EF"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AE1E9B5" w:rsidR="00493594" w:rsidRDefault="00E36C2E" w:rsidP="00894291">
            <w:pPr>
              <w:pStyle w:val="CRCoverPage"/>
              <w:spacing w:after="0"/>
              <w:ind w:left="100"/>
              <w:rPr>
                <w:noProof/>
                <w:lang w:eastAsia="ko-KR"/>
              </w:rPr>
            </w:pPr>
            <w:r>
              <w:rPr>
                <w:noProof/>
                <w:lang w:eastAsia="ko-KR"/>
              </w:rPr>
              <w:t>5.6.5, 5.6.5a (New), 5.20, 5.29.2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ED75580" w14:textId="77777777" w:rsidR="004D2938" w:rsidRPr="001B7C50" w:rsidRDefault="004D2938" w:rsidP="004D2938">
      <w:pPr>
        <w:pStyle w:val="3"/>
        <w:rPr>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122440231"/>
      <w:r w:rsidRPr="001B7C50">
        <w:rPr>
          <w:lang w:eastAsia="ko-KR"/>
        </w:rPr>
        <w:t>5.6.5</w:t>
      </w:r>
      <w:r w:rsidRPr="001B7C50">
        <w:rPr>
          <w:lang w:eastAsia="ko-KR"/>
        </w:rPr>
        <w:tab/>
        <w:t>Support for Local Area Data Network</w:t>
      </w:r>
      <w:bookmarkEnd w:id="1"/>
      <w:bookmarkEnd w:id="2"/>
      <w:bookmarkEnd w:id="3"/>
      <w:bookmarkEnd w:id="4"/>
      <w:bookmarkEnd w:id="5"/>
      <w:bookmarkEnd w:id="6"/>
      <w:bookmarkEnd w:id="7"/>
    </w:p>
    <w:p w14:paraId="35F7DF60" w14:textId="77777777" w:rsidR="004D2938" w:rsidRPr="001B7C50" w:rsidRDefault="004D2938" w:rsidP="004D2938">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0141317B"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3D13F9BA"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42601755"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7B6BF71C" w14:textId="77777777" w:rsidR="004D2938" w:rsidRPr="001B7C50" w:rsidRDefault="004D2938" w:rsidP="004D2938">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r w:rsidRPr="001B7C50">
        <w:rPr>
          <w:rFonts w:eastAsia="SimSun"/>
          <w:lang w:eastAsia="zh-CN"/>
        </w:rPr>
        <w:noBreakHyphen/>
      </w:r>
      <w:proofErr w:type="gramStart"/>
      <w:r w:rsidRPr="001B7C50">
        <w:rPr>
          <w:rFonts w:eastAsia="SimSun"/>
          <w:lang w:eastAsia="zh-CN"/>
        </w:rPr>
        <w:t>)registration</w:t>
      </w:r>
      <w:proofErr w:type="gramEnd"/>
      <w:r w:rsidRPr="001B7C50">
        <w:rPr>
          <w:rFonts w:eastAsia="SimSun"/>
          <w:lang w:eastAsia="zh-CN"/>
        </w:rPr>
        <w:t xml:space="preserve"> procedure as described in this clause.</w:t>
      </w:r>
    </w:p>
    <w:p w14:paraId="77F3E833" w14:textId="77777777" w:rsidR="004D2938" w:rsidRPr="001B7C50" w:rsidRDefault="004D2938" w:rsidP="004D2938">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631FF69E" w14:textId="77777777" w:rsidR="004D2938" w:rsidRPr="001B7C50" w:rsidRDefault="004D2938" w:rsidP="004D2938">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5F3E9502" w14:textId="7EE766A8" w:rsidR="00651DD0" w:rsidRDefault="004D2938" w:rsidP="004D2938">
      <w:pPr>
        <w:rPr>
          <w:ins w:id="8" w:author="Hyunsook (LGE)" w:date="2023-01-04T16:12:00Z"/>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21D6CD74" w14:textId="6EB4ED38" w:rsidR="00651DD0" w:rsidRPr="00651DD0" w:rsidRDefault="00651DD0" w:rsidP="004D2938">
      <w:pPr>
        <w:rPr>
          <w:rFonts w:eastAsia="SimSun"/>
          <w:lang w:eastAsia="zh-CN"/>
        </w:rPr>
      </w:pPr>
      <w:ins w:id="9" w:author="Hyunsook (LGE)" w:date="2023-01-04T16:12:00Z">
        <w:r w:rsidRPr="001B7C50">
          <w:rPr>
            <w:lang w:eastAsia="zh-CN"/>
          </w:rPr>
          <w:t>LADN service area</w:t>
        </w:r>
        <w:r>
          <w:rPr>
            <w:lang w:eastAsia="zh-CN"/>
          </w:rPr>
          <w:t xml:space="preserve"> may be </w:t>
        </w:r>
        <w:proofErr w:type="spellStart"/>
        <w:r>
          <w:rPr>
            <w:lang w:eastAsia="zh-CN"/>
          </w:rPr>
          <w:t>confibured</w:t>
        </w:r>
        <w:proofErr w:type="spellEnd"/>
        <w:r>
          <w:rPr>
            <w:lang w:eastAsia="zh-CN"/>
          </w:rPr>
          <w:t xml:space="preserve"> in the AMF </w:t>
        </w:r>
      </w:ins>
      <w:ins w:id="10" w:author="Hyunsook (LGE)" w:date="2023-01-04T16:14:00Z">
        <w:r>
          <w:rPr>
            <w:lang w:eastAsia="zh-CN"/>
          </w:rPr>
          <w:t>per LADN DNN and S-NSSAI</w:t>
        </w:r>
      </w:ins>
      <w:ins w:id="11" w:author="Hyunsook (LGE)" w:date="2023-01-08T11:04:00Z">
        <w:r w:rsidR="008B5F90">
          <w:rPr>
            <w:lang w:eastAsia="zh-CN"/>
          </w:rPr>
          <w:t xml:space="preserve"> </w:t>
        </w:r>
      </w:ins>
      <w:ins w:id="12" w:author="Hyunsook (LGE)" w:date="2023-01-08T11:14:00Z">
        <w:r w:rsidR="00F83393">
          <w:t xml:space="preserve">using </w:t>
        </w:r>
        <w:r w:rsidR="00F83393" w:rsidRPr="00B339FE">
          <w:rPr>
            <w:lang w:eastAsia="zh-CN"/>
          </w:rPr>
          <w:t>UDM/NE</w:t>
        </w:r>
        <w:r w:rsidR="00F83393">
          <w:rPr>
            <w:lang w:eastAsia="zh-CN"/>
          </w:rPr>
          <w:t xml:space="preserve">F parameter provisioning </w:t>
        </w:r>
      </w:ins>
      <w:ins w:id="13" w:author="Hyunsook (LGE)" w:date="2023-01-08T11:23:00Z">
        <w:r w:rsidR="009C1335">
          <w:rPr>
            <w:lang w:eastAsia="zh-CN"/>
          </w:rPr>
          <w:t>triggered by</w:t>
        </w:r>
      </w:ins>
      <w:ins w:id="14" w:author="Hyunsook (LGE)" w:date="2023-01-08T11:14:00Z">
        <w:r w:rsidR="00F83393">
          <w:rPr>
            <w:lang w:eastAsia="zh-CN"/>
          </w:rPr>
          <w:t xml:space="preserve"> AF request</w:t>
        </w:r>
      </w:ins>
      <w:ins w:id="15" w:author="Hyunsook (LGE)" w:date="2023-01-08T11:04:00Z">
        <w:r w:rsidR="008B5F90">
          <w:rPr>
            <w:lang w:eastAsia="zh-CN"/>
          </w:rPr>
          <w:t>, as</w:t>
        </w:r>
      </w:ins>
      <w:ins w:id="16" w:author="Hyunsook (LGE)" w:date="2023-01-04T16:16:00Z">
        <w:r>
          <w:rPr>
            <w:lang w:eastAsia="zh-CN"/>
          </w:rPr>
          <w:t xml:space="preserve"> </w:t>
        </w:r>
        <w:r>
          <w:t xml:space="preserve">described </w:t>
        </w:r>
        <w:r w:rsidRPr="001B7C50">
          <w:t>in clause 5.</w:t>
        </w:r>
      </w:ins>
      <w:ins w:id="17" w:author="Hyunsook (LGE)" w:date="2023-01-06T17:28:00Z">
        <w:r w:rsidR="00A16F93">
          <w:t>6</w:t>
        </w:r>
      </w:ins>
      <w:ins w:id="18" w:author="Hyunsook (LGE)" w:date="2023-01-04T16:16:00Z">
        <w:r w:rsidRPr="001B7C50">
          <w:t>.</w:t>
        </w:r>
      </w:ins>
      <w:ins w:id="19" w:author="Hyunsook (LGE)" w:date="2023-01-06T17:28:00Z">
        <w:r w:rsidR="00A16F93">
          <w:t>5</w:t>
        </w:r>
      </w:ins>
      <w:ins w:id="20" w:author="Hyunsook (LGE)" w:date="2023-01-06T16:33:00Z">
        <w:r w:rsidR="006775A9" w:rsidRPr="007371F3">
          <w:rPr>
            <w:highlight w:val="yellow"/>
          </w:rPr>
          <w:t>a</w:t>
        </w:r>
      </w:ins>
      <w:ins w:id="21" w:author="Hyunsook (LGE)" w:date="2023-01-04T16:16:00Z">
        <w:r>
          <w:t>.</w:t>
        </w:r>
      </w:ins>
    </w:p>
    <w:p w14:paraId="5E81F422" w14:textId="77777777" w:rsidR="004D2938" w:rsidRPr="001B7C50" w:rsidRDefault="004D2938" w:rsidP="004D2938">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3A7FB7E9" w14:textId="1A248123" w:rsidR="004D2938" w:rsidRPr="001B7C50" w:rsidRDefault="004D2938" w:rsidP="004D2938">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50BF2D46" w14:textId="77777777" w:rsidR="004D2938" w:rsidRPr="001B7C50" w:rsidRDefault="004D2938" w:rsidP="004D2938">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5138C925" w14:textId="77777777" w:rsidR="004D2938" w:rsidRPr="001B7C50" w:rsidRDefault="004D2938" w:rsidP="004D2938">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0A896DCE" w14:textId="55A600DC" w:rsidR="004D2938" w:rsidRPr="001B7C50" w:rsidRDefault="004D2938" w:rsidP="004D2938">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554637C0" w14:textId="77777777" w:rsidR="004D2938" w:rsidRPr="001B7C50" w:rsidRDefault="004D2938" w:rsidP="004D2938">
      <w:r w:rsidRPr="001B7C50">
        <w:t>The list of LADN is determined as follows:</w:t>
      </w:r>
    </w:p>
    <w:p w14:paraId="01D59845" w14:textId="77777777" w:rsidR="004D2938" w:rsidRPr="001B7C50" w:rsidRDefault="004D2938" w:rsidP="004D2938">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7A3F4888" w14:textId="77777777" w:rsidR="004D2938" w:rsidRPr="001B7C50" w:rsidRDefault="004D2938" w:rsidP="004D2938">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68CE95D2" w14:textId="77777777" w:rsidR="004D2938" w:rsidRPr="001B7C50" w:rsidRDefault="004D2938" w:rsidP="004D2938">
      <w:pPr>
        <w:pStyle w:val="NO"/>
      </w:pPr>
      <w:r w:rsidRPr="001B7C50">
        <w:t>NOTE 5:</w:t>
      </w:r>
      <w:r w:rsidRPr="001B7C50">
        <w:tab/>
        <w:t>It is assumed that an application can use only one LADN DNN at a time.</w:t>
      </w:r>
    </w:p>
    <w:p w14:paraId="58569957" w14:textId="77777777" w:rsidR="004D2938" w:rsidRPr="001B7C50" w:rsidRDefault="004D2938" w:rsidP="004D2938">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0D4588B5" w14:textId="77777777" w:rsidR="004D2938" w:rsidRPr="001B7C50" w:rsidRDefault="004D2938" w:rsidP="004D2938">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3F9A4306" w14:textId="191678ED" w:rsidR="004D2938" w:rsidRPr="001B7C50" w:rsidRDefault="004D2938" w:rsidP="004D2938">
      <w:r w:rsidRPr="001B7C50">
        <w:t>During the subsequent Registration procedure, if the network does not provide LADN Information for a DNN, the UE deletes any LADN Information for that DNN.</w:t>
      </w:r>
    </w:p>
    <w:p w14:paraId="1C0A0AA8" w14:textId="77777777" w:rsidR="004D2938" w:rsidRPr="001B7C50" w:rsidRDefault="004D2938" w:rsidP="004D2938">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4847A1D4" w14:textId="6E66B113" w:rsidR="004D2938" w:rsidRPr="001B7C50" w:rsidRDefault="004D2938" w:rsidP="004D2938">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7F1810D6" w14:textId="71159191" w:rsidR="004D2938" w:rsidRPr="001B7C50" w:rsidRDefault="004D2938" w:rsidP="004D2938">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594AE53D" w14:textId="77777777" w:rsidR="004D2938" w:rsidRPr="001B7C50" w:rsidRDefault="004D2938" w:rsidP="004D2938">
      <w:pPr>
        <w:rPr>
          <w:lang w:eastAsia="ko-KR"/>
        </w:rPr>
      </w:pPr>
      <w:r w:rsidRPr="001B7C50">
        <w:t>The UE takes actions as follows:</w:t>
      </w:r>
    </w:p>
    <w:p w14:paraId="29494CF9" w14:textId="77777777" w:rsidR="004D2938" w:rsidRPr="001B7C50" w:rsidRDefault="004D2938" w:rsidP="004D2938">
      <w:pPr>
        <w:pStyle w:val="B1"/>
        <w:rPr>
          <w:rFonts w:eastAsia="MS Mincho"/>
        </w:rPr>
      </w:pPr>
      <w:r w:rsidRPr="001B7C50">
        <w:rPr>
          <w:rFonts w:eastAsia="MS Mincho"/>
        </w:rPr>
        <w:t>a)</w:t>
      </w:r>
      <w:r w:rsidRPr="001B7C50">
        <w:rPr>
          <w:rFonts w:eastAsia="MS Mincho"/>
        </w:rPr>
        <w:tab/>
        <w:t>When the UE is out of a LADN service area, the UE:</w:t>
      </w:r>
    </w:p>
    <w:p w14:paraId="7C1AB0F0" w14:textId="526160E1" w:rsidR="004D2938" w:rsidRPr="001B7C50" w:rsidRDefault="004D2938" w:rsidP="004D2938">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14:paraId="2702E824" w14:textId="1042C366" w:rsidR="004D2938" w:rsidRPr="001B7C50" w:rsidRDefault="004D2938" w:rsidP="004D2938">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359077C8" w14:textId="4188CD0F" w:rsidR="004D2938" w:rsidRPr="001B7C50" w:rsidRDefault="004D2938" w:rsidP="004D2938">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0250112C" w14:textId="77777777" w:rsidR="004D2938" w:rsidRPr="001B7C50" w:rsidRDefault="004D2938" w:rsidP="004D2938">
      <w:pPr>
        <w:pStyle w:val="B1"/>
        <w:rPr>
          <w:rFonts w:eastAsia="MS Mincho"/>
        </w:rPr>
      </w:pPr>
      <w:r w:rsidRPr="001B7C50">
        <w:rPr>
          <w:rFonts w:eastAsia="MS Mincho"/>
        </w:rPr>
        <w:t>b)</w:t>
      </w:r>
      <w:r w:rsidRPr="001B7C50">
        <w:rPr>
          <w:rFonts w:eastAsia="MS Mincho"/>
        </w:rPr>
        <w:tab/>
        <w:t>When the UE is in a LADN service area, the UE:</w:t>
      </w:r>
    </w:p>
    <w:p w14:paraId="54AF6C78" w14:textId="42617B96" w:rsidR="004D2938" w:rsidRPr="001B7C50" w:rsidRDefault="004D2938" w:rsidP="004D2938">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68E12D3B" w14:textId="7E373164" w:rsidR="004D2938" w:rsidRPr="001B7C50" w:rsidRDefault="004D2938" w:rsidP="004D2938">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21912805" w14:textId="77777777" w:rsidR="004D2938" w:rsidRPr="001B7C50" w:rsidRDefault="004D2938" w:rsidP="004D2938">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58B91DC2" w14:textId="149D718C" w:rsidR="004D2938" w:rsidRPr="001B7C50" w:rsidRDefault="004D2938" w:rsidP="004D2938">
      <w:pPr>
        <w:rPr>
          <w:rFonts w:eastAsia="MS Mincho"/>
        </w:rPr>
      </w:pPr>
      <w:r w:rsidRPr="001B7C50">
        <w:rPr>
          <w:rFonts w:eastAsia="MS Mincho"/>
        </w:rPr>
        <w:t>The SMF supporting a DNN is configured with information about whether this DNN is a LADN DNN or not.</w:t>
      </w:r>
    </w:p>
    <w:p w14:paraId="50B7826D" w14:textId="77777777" w:rsidR="004D2938" w:rsidRPr="001B7C50" w:rsidRDefault="004D2938" w:rsidP="004D2938">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2B137F78" w14:textId="218CDB8B" w:rsidR="004D2938" w:rsidRPr="001B7C50" w:rsidRDefault="004D2938" w:rsidP="004D2938">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260DD957" w14:textId="77777777" w:rsidR="004D2938" w:rsidRPr="001B7C50" w:rsidRDefault="004D2938" w:rsidP="004D2938">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14:paraId="7C57A1AA" w14:textId="77777777" w:rsidR="004D2938" w:rsidRPr="001B7C50" w:rsidRDefault="004D2938" w:rsidP="004D2938">
      <w:pPr>
        <w:pStyle w:val="B1"/>
      </w:pPr>
      <w:r w:rsidRPr="001B7C50">
        <w:t>a)</w:t>
      </w:r>
      <w:r w:rsidRPr="001B7C50">
        <w:tab/>
        <w:t>When SMF is informed that the UE presence in a LADN service area is OUT, the SMF shall:</w:t>
      </w:r>
    </w:p>
    <w:p w14:paraId="48E1E667" w14:textId="77777777" w:rsidR="004D2938" w:rsidRPr="001B7C50" w:rsidRDefault="004D2938" w:rsidP="004D2938">
      <w:pPr>
        <w:pStyle w:val="B2"/>
      </w:pPr>
      <w:r w:rsidRPr="001B7C50">
        <w:t>-</w:t>
      </w:r>
      <w:r w:rsidRPr="001B7C50">
        <w:tab/>
        <w:t>release the PDU Session immediately; or</w:t>
      </w:r>
    </w:p>
    <w:p w14:paraId="1D50C9C6" w14:textId="77777777" w:rsidR="004D2938" w:rsidRPr="001B7C50" w:rsidRDefault="004D2938" w:rsidP="004D2938">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3F5967ED" w14:textId="77777777" w:rsidR="004D2938" w:rsidRPr="001B7C50" w:rsidRDefault="004D2938" w:rsidP="004D2938">
      <w:pPr>
        <w:pStyle w:val="B1"/>
      </w:pPr>
      <w:r w:rsidRPr="001B7C50">
        <w:lastRenderedPageBreak/>
        <w:t>b)</w:t>
      </w:r>
      <w:r w:rsidRPr="001B7C50">
        <w:tab/>
        <w:t>When SMF is informed that the UE presence a LADN service area is IN, the SMF shall:</w:t>
      </w:r>
    </w:p>
    <w:p w14:paraId="63F4D55F" w14:textId="77777777" w:rsidR="004D2938" w:rsidRPr="001B7C50" w:rsidRDefault="004D2938" w:rsidP="004D2938">
      <w:pPr>
        <w:pStyle w:val="B2"/>
      </w:pPr>
      <w:r w:rsidRPr="001B7C50">
        <w:t>-</w:t>
      </w:r>
      <w:r w:rsidRPr="001B7C50">
        <w:tab/>
        <w:t>ensure that Data Notification is enabled.</w:t>
      </w:r>
    </w:p>
    <w:p w14:paraId="42AA9B64"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26182B2A" w14:textId="77777777" w:rsidR="004D2938" w:rsidRPr="001B7C50" w:rsidRDefault="004D2938" w:rsidP="004D2938">
      <w:pPr>
        <w:pStyle w:val="B1"/>
      </w:pPr>
      <w:r w:rsidRPr="001B7C50">
        <w:t>c)</w:t>
      </w:r>
      <w:r w:rsidRPr="001B7C50">
        <w:tab/>
        <w:t>When the SMF is informed that the UE presence in a LADN service area is UNKNOWN, the SMF may:</w:t>
      </w:r>
    </w:p>
    <w:p w14:paraId="083CA9F3" w14:textId="77777777" w:rsidR="004D2938" w:rsidRPr="001B7C50" w:rsidRDefault="004D2938" w:rsidP="004D2938">
      <w:pPr>
        <w:pStyle w:val="B2"/>
      </w:pPr>
      <w:r w:rsidRPr="001B7C50">
        <w:t>-</w:t>
      </w:r>
      <w:r w:rsidRPr="001B7C50">
        <w:tab/>
        <w:t>ensure that Data Notification is enabled.</w:t>
      </w:r>
    </w:p>
    <w:p w14:paraId="1A5091E4"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1FF99DAA" w14:textId="77777777" w:rsidR="004D2938" w:rsidRDefault="004D2938" w:rsidP="004D2938">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16F518A2" w14:textId="77777777" w:rsidR="00ED7027" w:rsidRDefault="00ED7027" w:rsidP="00ED702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27201CF9" w14:textId="68A31C28" w:rsidR="006775A9" w:rsidRPr="001B7C50" w:rsidRDefault="006775A9" w:rsidP="006775A9">
      <w:pPr>
        <w:pStyle w:val="3"/>
        <w:rPr>
          <w:ins w:id="22" w:author="Hyunsook (LGE)" w:date="2023-01-06T16:35:00Z"/>
          <w:lang w:eastAsia="ko-KR"/>
        </w:rPr>
      </w:pPr>
      <w:ins w:id="23" w:author="Hyunsook (LGE)" w:date="2023-01-06T16:35:00Z">
        <w:r w:rsidRPr="001B7C50">
          <w:rPr>
            <w:lang w:eastAsia="ko-KR"/>
          </w:rPr>
          <w:t>5.6.5</w:t>
        </w:r>
        <w:r>
          <w:rPr>
            <w:lang w:eastAsia="ko-KR"/>
          </w:rPr>
          <w:t>a</w:t>
        </w:r>
        <w:r w:rsidRPr="001B7C50">
          <w:rPr>
            <w:lang w:eastAsia="ko-KR"/>
          </w:rPr>
          <w:tab/>
          <w:t>Support</w:t>
        </w:r>
      </w:ins>
      <w:ins w:id="24" w:author="Hyunsook (LGE)" w:date="2023-01-06T16:47:00Z">
        <w:r w:rsidR="008567B3">
          <w:rPr>
            <w:lang w:eastAsia="ko-KR"/>
          </w:rPr>
          <w:t>ing</w:t>
        </w:r>
      </w:ins>
      <w:ins w:id="25" w:author="Hyunsook (LGE)" w:date="2023-01-06T16:35:00Z">
        <w:r w:rsidRPr="001B7C50">
          <w:rPr>
            <w:lang w:eastAsia="ko-KR"/>
          </w:rPr>
          <w:t xml:space="preserve"> </w:t>
        </w:r>
      </w:ins>
      <w:ins w:id="26" w:author="Hyunsook (LGE)" w:date="2023-01-06T16:47:00Z">
        <w:r w:rsidR="008567B3" w:rsidRPr="008567B3">
          <w:rPr>
            <w:lang w:eastAsia="ko-KR"/>
          </w:rPr>
          <w:t>LADN per DNN and S-NSSAI</w:t>
        </w:r>
      </w:ins>
    </w:p>
    <w:p w14:paraId="454350CE" w14:textId="21336861" w:rsidR="008567B3" w:rsidRPr="006775A9" w:rsidRDefault="008567B3" w:rsidP="008567B3">
      <w:pPr>
        <w:rPr>
          <w:ins w:id="27" w:author="Hyunsook (LGE)" w:date="2023-01-06T16:52:00Z"/>
          <w:noProof/>
        </w:rPr>
      </w:pPr>
      <w:ins w:id="28" w:author="Hyunsook (LGE)" w:date="2023-01-06T16:50:00Z">
        <w:r>
          <w:rPr>
            <w:rFonts w:hint="eastAsia"/>
            <w:noProof/>
            <w:lang w:eastAsia="ko-KR"/>
          </w:rPr>
          <w:t>The 5GS may support LADN per DNN and S-NSSAI</w:t>
        </w:r>
      </w:ins>
      <w:ins w:id="29" w:author="Hyunsook (LGE)" w:date="2023-01-06T16:55:00Z">
        <w:r w:rsidR="00ED7027">
          <w:rPr>
            <w:noProof/>
            <w:lang w:eastAsia="ko-KR"/>
          </w:rPr>
          <w:t xml:space="preserve">, and </w:t>
        </w:r>
      </w:ins>
      <w:ins w:id="30" w:author="Hyunsook (LGE)" w:date="2023-01-06T17:07:00Z">
        <w:r w:rsidR="00ED7027">
          <w:rPr>
            <w:noProof/>
            <w:lang w:eastAsia="ko-KR"/>
          </w:rPr>
          <w:t>t</w:t>
        </w:r>
      </w:ins>
      <w:ins w:id="31" w:author="Hyunsook (LGE)" w:date="2023-01-06T16:55:00Z">
        <w:r w:rsidR="009C07C4">
          <w:rPr>
            <w:noProof/>
            <w:lang w:eastAsia="ko-KR"/>
          </w:rPr>
          <w:t>h</w:t>
        </w:r>
        <w:r w:rsidR="009C07C4">
          <w:rPr>
            <w:rFonts w:hint="eastAsia"/>
            <w:noProof/>
            <w:lang w:eastAsia="ko-KR"/>
          </w:rPr>
          <w:t xml:space="preserve">e </w:t>
        </w:r>
      </w:ins>
      <w:ins w:id="32" w:author="Hyunsook (LGE)" w:date="2023-01-06T16:57:00Z">
        <w:r w:rsidR="009C07C4">
          <w:rPr>
            <w:noProof/>
            <w:lang w:eastAsia="ko-KR"/>
          </w:rPr>
          <w:t xml:space="preserve">functions </w:t>
        </w:r>
      </w:ins>
      <w:ins w:id="33" w:author="Hyunsook (LGE)" w:date="2023-01-06T16:53:00Z">
        <w:r>
          <w:rPr>
            <w:noProof/>
            <w:lang w:eastAsia="ko-KR"/>
          </w:rPr>
          <w:t>sp</w:t>
        </w:r>
      </w:ins>
      <w:ins w:id="34"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35" w:author="Hyunsook (LGE)" w:date="2023-01-06T16:57:00Z">
        <w:r w:rsidR="009C07C4">
          <w:t xml:space="preserve"> are used</w:t>
        </w:r>
      </w:ins>
      <w:ins w:id="36" w:author="Hyunsook (LGE)" w:date="2023-01-06T16:52:00Z">
        <w:r w:rsidRPr="008567B3">
          <w:rPr>
            <w:noProof/>
          </w:rPr>
          <w:t xml:space="preserve"> with the following </w:t>
        </w:r>
      </w:ins>
      <w:ins w:id="37" w:author="Hyunsook (LGE)" w:date="2023-01-06T17:49:00Z">
        <w:r w:rsidR="00562EE3">
          <w:rPr>
            <w:noProof/>
          </w:rPr>
          <w:t>enhancements</w:t>
        </w:r>
      </w:ins>
      <w:ins w:id="38" w:author="Hyunsook (LGE)" w:date="2023-01-06T16:52:00Z">
        <w:r w:rsidRPr="008567B3">
          <w:rPr>
            <w:noProof/>
          </w:rPr>
          <w:t>:</w:t>
        </w:r>
      </w:ins>
    </w:p>
    <w:p w14:paraId="497A241D" w14:textId="35BED3A6" w:rsidR="009C07C4" w:rsidRDefault="009C07C4" w:rsidP="009C07C4">
      <w:pPr>
        <w:pStyle w:val="B1"/>
        <w:rPr>
          <w:ins w:id="39" w:author="Hyunsook (LGE)" w:date="2023-01-06T16:59:00Z"/>
        </w:rPr>
      </w:pPr>
      <w:ins w:id="40" w:author="Hyunsook (LGE)" w:date="2023-01-06T16:58:00Z">
        <w:r w:rsidRPr="001B7C50">
          <w:t>-</w:t>
        </w:r>
        <w:r w:rsidRPr="001B7C50">
          <w:tab/>
        </w:r>
      </w:ins>
      <w:ins w:id="41" w:author="Hyunsook (LGE)" w:date="2023-01-06T17:02:00Z">
        <w:r w:rsidRPr="009C07C4">
          <w:t xml:space="preserve">The UE indicates the support of </w:t>
        </w:r>
      </w:ins>
      <w:ins w:id="42" w:author="Hyunsook (LGE)" w:date="2023-01-06T16:59:00Z">
        <w:r w:rsidRPr="009C07C4">
          <w:t>LADN per DNN and S-NSSAI</w:t>
        </w:r>
      </w:ins>
      <w:ins w:id="43" w:author="Hyunsook (LGE)" w:date="2023-01-06T17:07:00Z">
        <w:r w:rsidR="00ED7027">
          <w:t>.</w:t>
        </w:r>
      </w:ins>
    </w:p>
    <w:p w14:paraId="1FBE4C0D" w14:textId="6723EA2C" w:rsidR="008B5F90" w:rsidRDefault="009C07C4" w:rsidP="00ED7027">
      <w:pPr>
        <w:pStyle w:val="B1"/>
        <w:rPr>
          <w:ins w:id="44" w:author="Hyunsook (LGE)" w:date="2023-01-08T11:07:00Z"/>
        </w:rPr>
      </w:pPr>
      <w:ins w:id="45" w:author="Hyunsook (LGE)" w:date="2023-01-06T17:02:00Z">
        <w:r>
          <w:t>-</w:t>
        </w:r>
        <w:r>
          <w:tab/>
        </w:r>
      </w:ins>
      <w:ins w:id="46" w:author="Hyunsook (LGE)" w:date="2023-01-08T11:07:00Z">
        <w:r w:rsidR="008B5F90">
          <w:t xml:space="preserve">The LADN Service Area is provisioned </w:t>
        </w:r>
      </w:ins>
      <w:ins w:id="47" w:author="Hyunsook (LGE)" w:date="2023-01-08T11:09:00Z">
        <w:r w:rsidR="008B5F90" w:rsidRPr="00B339FE">
          <w:t>as subscription data for the group or as individual subscription data</w:t>
        </w:r>
        <w:r w:rsidR="008B5F90">
          <w:t xml:space="preserve"> </w:t>
        </w:r>
      </w:ins>
      <w:ins w:id="48" w:author="Hyunsook (LGE)" w:date="2023-01-08T11:07:00Z">
        <w:r w:rsidR="008B5F90">
          <w:t xml:space="preserve">using </w:t>
        </w:r>
        <w:r w:rsidR="008B5F90" w:rsidRPr="00B339FE">
          <w:rPr>
            <w:lang w:eastAsia="zh-CN"/>
          </w:rPr>
          <w:t>UDM/NE</w:t>
        </w:r>
        <w:r w:rsidR="008B5F90">
          <w:rPr>
            <w:lang w:eastAsia="zh-CN"/>
          </w:rPr>
          <w:t xml:space="preserve">F parameter provisioning </w:t>
        </w:r>
      </w:ins>
      <w:ins w:id="49" w:author="Hyunsook (LGE)" w:date="2023-01-08T11:22:00Z">
        <w:r w:rsidR="009C1335">
          <w:rPr>
            <w:lang w:eastAsia="zh-CN"/>
          </w:rPr>
          <w:t>triggered b</w:t>
        </w:r>
      </w:ins>
      <w:ins w:id="50" w:author="Hyunsook (LGE)" w:date="2023-01-08T11:23:00Z">
        <w:r w:rsidR="009C1335">
          <w:rPr>
            <w:lang w:eastAsia="zh-CN"/>
          </w:rPr>
          <w:t>y</w:t>
        </w:r>
      </w:ins>
      <w:ins w:id="51" w:author="Hyunsook (LGE)" w:date="2023-01-08T11:13:00Z">
        <w:r w:rsidR="008B5F90">
          <w:rPr>
            <w:lang w:eastAsia="zh-CN"/>
          </w:rPr>
          <w:t xml:space="preserve"> </w:t>
        </w:r>
      </w:ins>
      <w:ins w:id="52" w:author="Hyunsook (LGE)" w:date="2023-01-08T11:10:00Z">
        <w:r w:rsidR="008B5F90">
          <w:rPr>
            <w:lang w:eastAsia="zh-CN"/>
          </w:rPr>
          <w:t>AF</w:t>
        </w:r>
      </w:ins>
      <w:ins w:id="53" w:author="Hyunsook (LGE)" w:date="2023-01-08T11:13:00Z">
        <w:r w:rsidR="008B5F90">
          <w:rPr>
            <w:lang w:eastAsia="zh-CN"/>
          </w:rPr>
          <w:t xml:space="preserve"> request</w:t>
        </w:r>
      </w:ins>
      <w:ins w:id="54" w:author="Hyunsook (LGE)" w:date="2023-01-08T11:10:00Z">
        <w:r w:rsidR="008B5F90">
          <w:rPr>
            <w:lang w:eastAsia="zh-CN"/>
          </w:rPr>
          <w:t>.</w:t>
        </w:r>
      </w:ins>
    </w:p>
    <w:p w14:paraId="318D399D" w14:textId="3EBAE038" w:rsidR="004D2938" w:rsidRDefault="008B5F90" w:rsidP="00ED7027">
      <w:pPr>
        <w:pStyle w:val="B1"/>
        <w:rPr>
          <w:lang w:eastAsia="zh-CN"/>
        </w:rPr>
      </w:pPr>
      <w:ins w:id="55" w:author="Hyunsook (LGE)" w:date="2023-01-08T11:07:00Z">
        <w:r>
          <w:t>-</w:t>
        </w:r>
        <w:r>
          <w:tab/>
        </w:r>
      </w:ins>
      <w:ins w:id="56" w:author="Hyunsook (LGE)" w:date="2023-01-06T17:04:00Z">
        <w:r w:rsidR="00ED7027">
          <w:rPr>
            <w:lang w:eastAsia="ko-KR"/>
          </w:rPr>
          <w:t xml:space="preserve">The </w:t>
        </w:r>
      </w:ins>
      <w:ins w:id="57" w:author="Hyunsook (LGE)" w:date="2023-01-06T17:21:00Z">
        <w:r w:rsidR="00855626">
          <w:rPr>
            <w:lang w:eastAsia="ko-KR"/>
          </w:rPr>
          <w:t>LADN S</w:t>
        </w:r>
      </w:ins>
      <w:ins w:id="58" w:author="Hyunsook (LGE)" w:date="2023-01-06T17:04:00Z">
        <w:r w:rsidR="00ED7027">
          <w:rPr>
            <w:lang w:eastAsia="ko-KR"/>
          </w:rPr>
          <w:t xml:space="preserve">ervice </w:t>
        </w:r>
      </w:ins>
      <w:ins w:id="59" w:author="Hyunsook (LGE)" w:date="2023-01-06T17:21:00Z">
        <w:r w:rsidR="00855626">
          <w:rPr>
            <w:lang w:eastAsia="ko-KR"/>
          </w:rPr>
          <w:t>A</w:t>
        </w:r>
      </w:ins>
      <w:ins w:id="60" w:author="Hyunsook (LGE)" w:date="2023-01-06T17:04:00Z">
        <w:r w:rsidR="00ED7027">
          <w:rPr>
            <w:lang w:eastAsia="ko-KR"/>
          </w:rPr>
          <w:t>rea</w:t>
        </w:r>
      </w:ins>
      <w:ins w:id="61" w:author="Hyunsook (LGE)" w:date="2023-01-06T17:03:00Z">
        <w:r w:rsidR="009C07C4">
          <w:rPr>
            <w:lang w:eastAsia="ko-KR"/>
          </w:rPr>
          <w:t xml:space="preserve"> is </w:t>
        </w:r>
      </w:ins>
      <w:ins w:id="62" w:author="Hyunsook (LGE)" w:date="2023-01-06T17:04:00Z">
        <w:r w:rsidR="00ED7027">
          <w:rPr>
            <w:lang w:eastAsia="ko-KR"/>
          </w:rPr>
          <w:t xml:space="preserve">determined </w:t>
        </w:r>
        <w:r w:rsidR="009C07C4" w:rsidRPr="00B339FE">
          <w:rPr>
            <w:lang w:eastAsia="zh-CN"/>
          </w:rPr>
          <w:t>by AMF</w:t>
        </w:r>
      </w:ins>
      <w:ins w:id="63" w:author="Hyunsook (LGE)" w:date="2023-01-06T17:06:00Z">
        <w:r w:rsidR="00ED7027">
          <w:rPr>
            <w:lang w:eastAsia="zh-CN"/>
          </w:rPr>
          <w:t>, based on the loc</w:t>
        </w:r>
      </w:ins>
      <w:ins w:id="64" w:author="Hyunsook (LGE)" w:date="2023-01-06T17:07:00Z">
        <w:r w:rsidR="00ED7027">
          <w:rPr>
            <w:lang w:eastAsia="zh-CN"/>
          </w:rPr>
          <w:t>al</w:t>
        </w:r>
      </w:ins>
      <w:ins w:id="65" w:author="Hyunsook (LGE)" w:date="2023-01-06T17:06:00Z">
        <w:r w:rsidR="00ED7027">
          <w:rPr>
            <w:lang w:eastAsia="zh-CN"/>
          </w:rPr>
          <w:t xml:space="preserve"> configuration and/or the</w:t>
        </w:r>
      </w:ins>
      <w:ins w:id="66" w:author="Hyunsook (LGE)" w:date="2023-01-06T17:07:00Z">
        <w:r w:rsidR="00ED7027">
          <w:rPr>
            <w:lang w:eastAsia="zh-CN"/>
          </w:rPr>
          <w:t xml:space="preserve"> </w:t>
        </w:r>
      </w:ins>
      <w:ins w:id="67" w:author="Hyunsook (LGE)" w:date="2023-01-06T17:04:00Z">
        <w:r w:rsidR="00ED7027">
          <w:rPr>
            <w:lang w:eastAsia="zh-CN"/>
          </w:rPr>
          <w:t>provision</w:t>
        </w:r>
      </w:ins>
      <w:ins w:id="68" w:author="Hyunsook (LGE)" w:date="2023-01-06T17:08:00Z">
        <w:r w:rsidR="00ED7027">
          <w:rPr>
            <w:lang w:eastAsia="zh-CN"/>
          </w:rPr>
          <w:t xml:space="preserve"> as part of </w:t>
        </w:r>
      </w:ins>
      <w:ins w:id="69" w:author="Hyunsook (LGE)" w:date="2023-01-06T17:09:00Z">
        <w:r w:rsidR="00ED7027">
          <w:rPr>
            <w:lang w:eastAsia="zh-CN"/>
          </w:rPr>
          <w:t>the</w:t>
        </w:r>
      </w:ins>
      <w:ins w:id="70" w:author="Hyunsook (LGE)" w:date="2023-01-06T17:08:00Z">
        <w:r w:rsidR="00ED7027">
          <w:rPr>
            <w:lang w:eastAsia="zh-CN"/>
          </w:rPr>
          <w:t xml:space="preserve"> </w:t>
        </w:r>
      </w:ins>
      <w:ins w:id="71" w:author="Hyunsook (LGE)" w:date="2023-01-06T17:09:00Z">
        <w:r w:rsidR="00ED7027">
          <w:rPr>
            <w:lang w:eastAsia="zh-CN"/>
          </w:rPr>
          <w:t>subscription</w:t>
        </w:r>
      </w:ins>
      <w:ins w:id="72" w:author="Hyunsook (LGE)" w:date="2023-01-06T17:08:00Z">
        <w:r w:rsidR="00ED7027">
          <w:rPr>
            <w:lang w:eastAsia="zh-CN"/>
          </w:rPr>
          <w:t xml:space="preserve"> </w:t>
        </w:r>
      </w:ins>
      <w:ins w:id="73" w:author="Hyunsook (LGE)" w:date="2023-01-06T17:09:00Z">
        <w:r w:rsidR="00ED7027">
          <w:rPr>
            <w:lang w:eastAsia="zh-CN"/>
          </w:rPr>
          <w:t>data for the association between LADN DNN and S-N</w:t>
        </w:r>
      </w:ins>
      <w:ins w:id="74" w:author="Hyunsook (LGE)" w:date="2023-01-06T17:15:00Z">
        <w:r w:rsidR="005F0632">
          <w:rPr>
            <w:lang w:eastAsia="zh-CN"/>
          </w:rPr>
          <w:t>SS</w:t>
        </w:r>
      </w:ins>
      <w:ins w:id="75" w:author="Hyunsook (LGE)" w:date="2023-01-06T17:09:00Z">
        <w:r w:rsidR="00ED7027">
          <w:rPr>
            <w:lang w:eastAsia="zh-CN"/>
          </w:rPr>
          <w:t>AI.</w:t>
        </w:r>
      </w:ins>
      <w:ins w:id="76" w:author="Hyunsook (LGE)" w:date="2023-01-06T17:04:00Z">
        <w:r w:rsidR="00ED7027">
          <w:rPr>
            <w:lang w:eastAsia="zh-CN"/>
          </w:rPr>
          <w:t xml:space="preserve"> </w:t>
        </w:r>
      </w:ins>
    </w:p>
    <w:p w14:paraId="27C4642D" w14:textId="4C7421B5" w:rsidR="00972637" w:rsidDel="00855626" w:rsidRDefault="00972637" w:rsidP="00ED7027">
      <w:pPr>
        <w:pStyle w:val="B1"/>
        <w:rPr>
          <w:del w:id="77" w:author="Hyunsook (LGE)" w:date="2023-01-06T17:15:00Z"/>
          <w:lang w:eastAsia="ko-KR"/>
        </w:rPr>
      </w:pPr>
      <w:ins w:id="78" w:author="Hyunsook (LGE)" w:date="2023-01-06T17:12:00Z">
        <w:r>
          <w:t>-</w:t>
        </w:r>
        <w:r>
          <w:tab/>
          <w:t>The AMF provide</w:t>
        </w:r>
      </w:ins>
      <w:ins w:id="79" w:author="Hyunsook (LGE)" w:date="2023-01-06T17:50:00Z">
        <w:r w:rsidR="001C67CD">
          <w:t>s</w:t>
        </w:r>
      </w:ins>
      <w:ins w:id="80" w:author="Hyunsook (LGE)" w:date="2023-01-06T17:25:00Z">
        <w:r w:rsidR="00BA3B7A">
          <w:t xml:space="preserve"> the</w:t>
        </w:r>
      </w:ins>
      <w:ins w:id="81" w:author="Hyunsook (LGE)" w:date="2023-01-06T17:12:00Z">
        <w:r>
          <w:t xml:space="preserve"> </w:t>
        </w:r>
      </w:ins>
      <w:ins w:id="82" w:author="Hyunsook (LGE)" w:date="2023-01-06T17:19:00Z">
        <w:r w:rsidR="00855626" w:rsidRPr="00855626">
          <w:rPr>
            <w:lang w:eastAsia="ko-KR"/>
          </w:rPr>
          <w:t xml:space="preserve">LADN Service Area Information </w:t>
        </w:r>
      </w:ins>
      <w:ins w:id="83" w:author="Hyunsook (LGE)" w:date="2023-01-06T17:14:00Z">
        <w:r>
          <w:rPr>
            <w:lang w:eastAsia="ko-KR"/>
          </w:rPr>
          <w:t>per</w:t>
        </w:r>
        <w:r w:rsidRPr="001B7C50">
          <w:rPr>
            <w:lang w:eastAsia="ko-KR"/>
          </w:rPr>
          <w:t xml:space="preserve"> LADN DNN</w:t>
        </w:r>
      </w:ins>
      <w:ins w:id="84" w:author="Hyunsook (LGE)" w:date="2023-01-06T17:15:00Z">
        <w:r w:rsidR="005F0632">
          <w:rPr>
            <w:lang w:eastAsia="ko-KR"/>
          </w:rPr>
          <w:t xml:space="preserve"> </w:t>
        </w:r>
        <w:r w:rsidR="005F0632">
          <w:rPr>
            <w:rFonts w:hint="eastAsia"/>
            <w:lang w:eastAsia="ko-KR"/>
          </w:rPr>
          <w:t>and S-NSSAI</w:t>
        </w:r>
      </w:ins>
      <w:ins w:id="85" w:author="Hyunsook (LGE)" w:date="2023-01-07T14:02:00Z">
        <w:r w:rsidR="00F75F18">
          <w:rPr>
            <w:lang w:eastAsia="ko-KR"/>
          </w:rPr>
          <w:t xml:space="preserve"> to the UE</w:t>
        </w:r>
      </w:ins>
      <w:ins w:id="86" w:author="Hyunsook (LGE)" w:date="2023-01-06T17:21:00Z">
        <w:r w:rsidR="00855626">
          <w:rPr>
            <w:lang w:eastAsia="ko-KR"/>
          </w:rPr>
          <w:t>.</w:t>
        </w:r>
      </w:ins>
    </w:p>
    <w:p w14:paraId="17160840" w14:textId="4C380A2F" w:rsidR="00855626" w:rsidRDefault="00855626" w:rsidP="00ED7027">
      <w:pPr>
        <w:pStyle w:val="B1"/>
        <w:rPr>
          <w:ins w:id="87" w:author="Hyunsook (LGE)" w:date="2023-01-06T17:23:00Z"/>
          <w:lang w:eastAsia="ko-KR"/>
        </w:rPr>
      </w:pPr>
      <w:ins w:id="88" w:author="Hyunsook (LGE)" w:date="2023-01-06T17:21:00Z">
        <w:r>
          <w:rPr>
            <w:lang w:eastAsia="ko-KR"/>
          </w:rPr>
          <w:t xml:space="preserve">- </w:t>
        </w:r>
        <w:r>
          <w:rPr>
            <w:lang w:eastAsia="ko-KR"/>
          </w:rPr>
          <w:tab/>
          <w:t>The AMF enforce</w:t>
        </w:r>
      </w:ins>
      <w:ins w:id="89" w:author="Hyunsook (LGE)" w:date="2023-01-06T17:25:00Z">
        <w:r w:rsidR="00BA3B7A">
          <w:rPr>
            <w:lang w:eastAsia="ko-KR"/>
          </w:rPr>
          <w:t>s</w:t>
        </w:r>
      </w:ins>
      <w:ins w:id="90" w:author="Hyunsook (LGE)" w:date="2023-01-06T17:21:00Z">
        <w:r>
          <w:rPr>
            <w:lang w:eastAsia="ko-KR"/>
          </w:rPr>
          <w:t xml:space="preserve"> </w:t>
        </w:r>
      </w:ins>
      <w:ins w:id="91" w:author="Hyunsook (LGE)" w:date="2023-01-06T17:25:00Z">
        <w:r w:rsidR="00BA3B7A">
          <w:rPr>
            <w:lang w:eastAsia="ko-KR"/>
          </w:rPr>
          <w:t xml:space="preserve">the </w:t>
        </w:r>
      </w:ins>
      <w:ins w:id="92" w:author="Hyunsook (LGE)" w:date="2023-01-06T17:21:00Z">
        <w:r w:rsidRPr="00855626">
          <w:rPr>
            <w:lang w:eastAsia="ko-KR"/>
          </w:rPr>
          <w:t>LADN Service Area</w:t>
        </w:r>
      </w:ins>
      <w:ins w:id="93"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r>
          <w:rPr>
            <w:lang w:eastAsia="ko-KR"/>
          </w:rPr>
          <w:t>.</w:t>
        </w:r>
      </w:ins>
    </w:p>
    <w:p w14:paraId="3443E239" w14:textId="69748285" w:rsidR="00972637" w:rsidRDefault="00855626" w:rsidP="00ED7027">
      <w:pPr>
        <w:pStyle w:val="B1"/>
        <w:rPr>
          <w:lang w:eastAsia="ko-KR"/>
        </w:rPr>
      </w:pPr>
      <w:ins w:id="94" w:author="Hyunsook (LGE)" w:date="2023-01-06T17:23:00Z">
        <w:r>
          <w:rPr>
            <w:lang w:eastAsia="ko-KR"/>
          </w:rPr>
          <w:t>-</w:t>
        </w:r>
        <w:r>
          <w:rPr>
            <w:lang w:eastAsia="ko-KR"/>
          </w:rPr>
          <w:tab/>
          <w:t xml:space="preserve">The UE </w:t>
        </w:r>
      </w:ins>
      <w:ins w:id="95" w:author="Hyunsook (LGE)" w:date="2023-01-06T17:24:00Z">
        <w:r>
          <w:rPr>
            <w:lang w:eastAsia="ko-KR"/>
          </w:rPr>
          <w:t>enforce</w:t>
        </w:r>
      </w:ins>
      <w:ins w:id="96" w:author="Hyunsook (LGE)" w:date="2023-01-06T17:25:00Z">
        <w:r w:rsidR="00BA3B7A">
          <w:rPr>
            <w:lang w:eastAsia="ko-KR"/>
          </w:rPr>
          <w:t>s</w:t>
        </w:r>
      </w:ins>
      <w:ins w:id="97" w:author="Hyunsook (LGE)" w:date="2023-01-06T17:24:00Z">
        <w:r>
          <w:rPr>
            <w:lang w:eastAsia="ko-KR"/>
          </w:rPr>
          <w:t xml:space="preserve"> </w:t>
        </w:r>
      </w:ins>
      <w:ins w:id="98" w:author="Hyunsook (LGE)" w:date="2023-01-06T17:25:00Z">
        <w:r w:rsidR="00BA3B7A">
          <w:rPr>
            <w:lang w:eastAsia="ko-KR"/>
          </w:rPr>
          <w:t xml:space="preserve">the </w:t>
        </w:r>
      </w:ins>
      <w:ins w:id="99" w:author="Hyunsook (LGE)" w:date="2023-01-06T17:23:00Z">
        <w:r w:rsidRPr="00855626">
          <w:rPr>
            <w:lang w:eastAsia="ko-KR"/>
          </w:rPr>
          <w:t xml:space="preserve">LADN Service Area </w:t>
        </w:r>
        <w:r>
          <w:rPr>
            <w:lang w:eastAsia="zh-CN"/>
          </w:rPr>
          <w:t>per LADN DNN and S-NSSAI</w:t>
        </w:r>
      </w:ins>
      <w:ins w:id="100" w:author="Hyunsook (LGE)" w:date="2023-01-06T17:26:00Z">
        <w:r w:rsidR="00BA3B7A">
          <w:rPr>
            <w:lang w:eastAsia="zh-CN"/>
          </w:rPr>
          <w:t>,</w:t>
        </w:r>
      </w:ins>
      <w:ins w:id="101" w:author="Hyunsook (LGE)" w:date="2023-01-06T17:24:00Z">
        <w:r w:rsidR="00BA3B7A">
          <w:rPr>
            <w:lang w:eastAsia="zh-CN"/>
          </w:rPr>
          <w:t xml:space="preserve"> if </w:t>
        </w:r>
        <w:proofErr w:type="spellStart"/>
        <w:r>
          <w:rPr>
            <w:lang w:eastAsia="zh-CN"/>
          </w:rPr>
          <w:t>recived</w:t>
        </w:r>
        <w:proofErr w:type="spellEnd"/>
        <w:r>
          <w:rPr>
            <w:lang w:eastAsia="zh-CN"/>
          </w:rPr>
          <w:t xml:space="preserve"> </w:t>
        </w:r>
      </w:ins>
      <w:ins w:id="102" w:author="Hyunsook (LGE)" w:date="2023-01-06T17:25:00Z">
        <w:r w:rsidR="00BA3B7A">
          <w:rPr>
            <w:lang w:eastAsia="zh-CN"/>
          </w:rPr>
          <w:t xml:space="preserve">from </w:t>
        </w:r>
      </w:ins>
      <w:ins w:id="103" w:author="Hyunsook (LGE)" w:date="2023-01-06T17:24:00Z">
        <w:r>
          <w:rPr>
            <w:lang w:eastAsia="zh-CN"/>
          </w:rPr>
          <w:t>the</w:t>
        </w:r>
      </w:ins>
      <w:ins w:id="104" w:author="Hyunsook (LGE)" w:date="2023-01-06T17:25:00Z">
        <w:r w:rsidR="00BA3B7A">
          <w:rPr>
            <w:lang w:eastAsia="zh-CN"/>
          </w:rPr>
          <w:t xml:space="preserve"> </w:t>
        </w:r>
        <w:r w:rsidR="00BA3B7A">
          <w:rPr>
            <w:rFonts w:hint="eastAsia"/>
            <w:lang w:eastAsia="ko-KR"/>
          </w:rPr>
          <w:t>AMF.</w:t>
        </w:r>
      </w:ins>
    </w:p>
    <w:p w14:paraId="647211DA" w14:textId="77777777" w:rsidR="004A7214" w:rsidRDefault="004A7214" w:rsidP="004A7214">
      <w:pPr>
        <w:rPr>
          <w:noProof/>
        </w:rPr>
      </w:pPr>
    </w:p>
    <w:p w14:paraId="301CC885"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02C78E89" w14:textId="5B456597" w:rsidR="004A7214" w:rsidRDefault="004A7214" w:rsidP="004A7214">
      <w:pPr>
        <w:pStyle w:val="StartEndofChange"/>
        <w:spacing w:before="0"/>
      </w:pPr>
      <w:r>
        <w:t xml:space="preserve"> </w:t>
      </w:r>
      <w:r w:rsidRPr="004A7214">
        <w:rPr>
          <w:highlight w:val="yellow"/>
        </w:rPr>
        <w:t>[service area for general group]</w:t>
      </w:r>
    </w:p>
    <w:p w14:paraId="3CB3D478" w14:textId="77777777" w:rsidR="004A7214" w:rsidRPr="001B7C50" w:rsidRDefault="004A7214" w:rsidP="004A7214">
      <w:pPr>
        <w:pStyle w:val="2"/>
        <w:rPr>
          <w:lang w:eastAsia="ko-KR"/>
        </w:rPr>
      </w:pPr>
      <w:r w:rsidRPr="001B7C50">
        <w:t>5.20</w:t>
      </w:r>
      <w:r w:rsidRPr="001B7C50">
        <w:tab/>
      </w:r>
      <w:r w:rsidRPr="001B7C50">
        <w:rPr>
          <w:lang w:eastAsia="ko-KR"/>
        </w:rPr>
        <w:t>External Exposure of Network Capability</w:t>
      </w:r>
    </w:p>
    <w:p w14:paraId="59EACA00" w14:textId="77777777" w:rsidR="004A7214" w:rsidRPr="001B7C50" w:rsidRDefault="004A7214" w:rsidP="004A721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1F543AA4" w14:textId="77777777" w:rsidR="004A7214" w:rsidRPr="001B7C50" w:rsidRDefault="004A7214" w:rsidP="004A7214">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w:t>
      </w:r>
      <w:r>
        <w:rPr>
          <w:lang w:eastAsia="ko-KR"/>
        </w:rPr>
        <w:lastRenderedPageBreak/>
        <w:t>clause 5.29.2, as well as a group configured by OA&amp;M. In this case the AF is notified if the group member list is updated or a group member is no longer subscribed to the group.</w:t>
      </w:r>
    </w:p>
    <w:p w14:paraId="7D5A7AD8" w14:textId="35F45CB0" w:rsidR="004A7214" w:rsidRPr="001B7C50" w:rsidRDefault="004A7214" w:rsidP="004A7214">
      <w:pPr>
        <w:rPr>
          <w:lang w:eastAsia="ko-KR"/>
        </w:rPr>
      </w:pPr>
      <w:r w:rsidRPr="001B7C50">
        <w:rPr>
          <w:lang w:eastAsia="ko-KR"/>
        </w:rPr>
        <w:t xml:space="preserve">Provisioning capability allows an external party to provision the Expected UE Behaviour or the 5G-VN group information </w:t>
      </w:r>
      <w:ins w:id="105" w:author="Hyunsook (LGE)" w:date="2023-01-07T14:19:00Z">
        <w:r>
          <w:rPr>
            <w:lang w:eastAsia="ko-KR"/>
          </w:rPr>
          <w:t xml:space="preserve">or Service Area Information </w:t>
        </w:r>
      </w:ins>
      <w:r w:rsidRPr="001B7C50">
        <w:rPr>
          <w:lang w:eastAsia="ko-KR"/>
        </w:rPr>
        <w:t>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 xml:space="preserve">[3] and it consists of some information on the 5G-VN group. </w:t>
      </w:r>
      <w:ins w:id="106" w:author="Hyunsook (LGE)" w:date="2023-01-09T19:26:00Z">
        <w:r w:rsidR="007D7ECC">
          <w:rPr>
            <w:lang w:eastAsia="ko-KR"/>
          </w:rPr>
          <w:t xml:space="preserve">In case of </w:t>
        </w:r>
      </w:ins>
      <w:ins w:id="107" w:author="Hyunsook (LGE)" w:date="2023-01-09T19:29:00Z">
        <w:r w:rsidR="006D3E15">
          <w:rPr>
            <w:lang w:eastAsia="ko-KR"/>
          </w:rPr>
          <w:t>t</w:t>
        </w:r>
      </w:ins>
      <w:ins w:id="108" w:author="Hyunsook (LGE)" w:date="2023-01-07T14:25:00Z">
        <w:r>
          <w:rPr>
            <w:lang w:eastAsia="ko-KR"/>
          </w:rPr>
          <w:t xml:space="preserve">he </w:t>
        </w:r>
        <w:proofErr w:type="spellStart"/>
        <w:r>
          <w:rPr>
            <w:lang w:eastAsia="ko-KR"/>
          </w:rPr>
          <w:t>p</w:t>
        </w:r>
      </w:ins>
      <w:ins w:id="109" w:author="Hyunsook (LGE)" w:date="2023-01-07T14:21:00Z">
        <w:r w:rsidRPr="001B7C50">
          <w:rPr>
            <w:lang w:eastAsia="ko-KR"/>
          </w:rPr>
          <w:t>ovisioning</w:t>
        </w:r>
        <w:proofErr w:type="spellEnd"/>
        <w:r w:rsidRPr="001B7C50">
          <w:rPr>
            <w:lang w:eastAsia="ko-KR"/>
          </w:rPr>
          <w:t xml:space="preserve"> the</w:t>
        </w:r>
        <w:r>
          <w:rPr>
            <w:lang w:eastAsia="ko-KR"/>
          </w:rPr>
          <w:t xml:space="preserve"> Service Area</w:t>
        </w:r>
      </w:ins>
      <w:ins w:id="110" w:author="Hyunsook (LGE)" w:date="2023-01-07T14:35:00Z">
        <w:r>
          <w:rPr>
            <w:lang w:eastAsia="ko-KR"/>
          </w:rPr>
          <w:t xml:space="preserve"> Information</w:t>
        </w:r>
      </w:ins>
      <w:ins w:id="111" w:author="Hyunsook (LGE)" w:date="2023-01-07T14:26:00Z">
        <w:r>
          <w:rPr>
            <w:lang w:eastAsia="ko-KR"/>
          </w:rPr>
          <w:t xml:space="preserve">, </w:t>
        </w:r>
      </w:ins>
      <w:ins w:id="112" w:author="Hyunsook (LGE)" w:date="2023-01-07T14:38:00Z">
        <w:r>
          <w:rPr>
            <w:lang w:eastAsia="ko-KR"/>
          </w:rPr>
          <w:t xml:space="preserve">the </w:t>
        </w:r>
      </w:ins>
      <w:ins w:id="113" w:author="Hyunsook (LGE)" w:date="2023-01-07T14:34:00Z">
        <w:r>
          <w:rPr>
            <w:lang w:eastAsia="ko-KR"/>
          </w:rPr>
          <w:t xml:space="preserve">Service Area </w:t>
        </w:r>
      </w:ins>
      <w:ins w:id="114" w:author="Hyunsook (LGE)" w:date="2023-01-07T14:35:00Z">
        <w:r>
          <w:rPr>
            <w:lang w:eastAsia="ko-KR"/>
          </w:rPr>
          <w:t xml:space="preserve">is used for </w:t>
        </w:r>
      </w:ins>
      <w:ins w:id="115" w:author="Hyunsook (LGE)" w:date="2023-01-07T14:36:00Z">
        <w:r w:rsidRPr="00A42EA9">
          <w:rPr>
            <w:lang w:eastAsia="ko-KR"/>
          </w:rPr>
          <w:t>groups created by an AF using the 5G VN API as well as groups other than 5G VN groups configured by O&amp;M</w:t>
        </w:r>
      </w:ins>
      <w:ins w:id="116" w:author="Hyunsook (LGE)" w:date="2023-01-07T14:35:00Z">
        <w:r>
          <w:rPr>
            <w:lang w:eastAsia="ko-KR"/>
          </w:rPr>
          <w:t xml:space="preserve">, and </w:t>
        </w:r>
      </w:ins>
      <w:ins w:id="117" w:author="Hyunsook (LGE)" w:date="2023-01-07T14:27:00Z">
        <w:r w:rsidRPr="001B7C50">
          <w:rPr>
            <w:lang w:eastAsia="ko-KR"/>
          </w:rPr>
          <w:t xml:space="preserve">the externally provisioned information </w:t>
        </w:r>
      </w:ins>
      <w:ins w:id="118" w:author="Hyunsook (LGE)" w:date="2023-01-07T14:26:00Z">
        <w:r w:rsidRPr="001B7C50">
          <w:rPr>
            <w:lang w:eastAsia="ko-KR"/>
          </w:rPr>
          <w:t xml:space="preserve">is defined </w:t>
        </w:r>
      </w:ins>
      <w:ins w:id="119"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Pr>
            <w:lang w:eastAsia="ko-KR"/>
          </w:rPr>
          <w:t xml:space="preserve"> </w:t>
        </w:r>
      </w:ins>
      <w:r w:rsidRPr="001B7C50">
        <w:rPr>
          <w:lang w:eastAsia="ko-KR"/>
        </w:rPr>
        <w:t>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1327A56F" w14:textId="77777777" w:rsidR="004A7214" w:rsidRPr="001B7C50" w:rsidRDefault="004A7214" w:rsidP="004A721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73025BA1" w14:textId="77777777"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14:paraId="3C821431" w14:textId="77777777" w:rsidR="004A7214" w:rsidRPr="001B7C50" w:rsidRDefault="004A7214" w:rsidP="004A7214">
      <w:r w:rsidRPr="001B7C50">
        <w:t>An NEF may support CAPIF functions for external exposure as specified in clause 6.2.5.1.</w:t>
      </w:r>
    </w:p>
    <w:p w14:paraId="654D7A6F" w14:textId="77777777" w:rsidR="004A7214" w:rsidRPr="001B7C50" w:rsidRDefault="004A7214" w:rsidP="004A7214">
      <w:r w:rsidRPr="001B7C50">
        <w:t>An NEF may support exposure of NWDAF analytics as specified in TS</w:t>
      </w:r>
      <w:r>
        <w:t> </w:t>
      </w:r>
      <w:r w:rsidRPr="001B7C50">
        <w:t>23.288</w:t>
      </w:r>
      <w:r>
        <w:t> </w:t>
      </w:r>
      <w:r w:rsidRPr="001B7C50">
        <w:t>[86].</w:t>
      </w:r>
    </w:p>
    <w:p w14:paraId="685EDDF9" w14:textId="77777777" w:rsidR="004A7214" w:rsidRPr="001B7C50" w:rsidRDefault="004A7214" w:rsidP="004A7214">
      <w:r w:rsidRPr="001B7C50">
        <w:t>The NEF may support exposure of 5GS and/or UE availability and capabilities for time synchronization service as specified in clause 5.27.1.8.</w:t>
      </w:r>
    </w:p>
    <w:p w14:paraId="1A7677A5" w14:textId="77777777" w:rsidR="004A7214" w:rsidRPr="001B7C50" w:rsidRDefault="004A7214" w:rsidP="004A7214">
      <w:r w:rsidRPr="001B7C50">
        <w:t>An NEF may support exposure of event based notifications and reports for NSACF as specified in clause 5.15.11.</w:t>
      </w:r>
    </w:p>
    <w:p w14:paraId="4DD8B4C8" w14:textId="77777777" w:rsidR="004A7214" w:rsidRPr="001B7C50" w:rsidRDefault="004A7214" w:rsidP="004A7214">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0D9C2D35" w14:textId="77777777" w:rsidR="004A7214" w:rsidRPr="001B7C50" w:rsidRDefault="004A7214" w:rsidP="004A7214">
      <w:pPr>
        <w:pStyle w:val="B1"/>
      </w:pPr>
      <w:r w:rsidRPr="001B7C50">
        <w:t>-</w:t>
      </w:r>
      <w:r w:rsidRPr="001B7C50">
        <w:tab/>
      </w:r>
      <w:proofErr w:type="gramStart"/>
      <w:r w:rsidRPr="001B7C50">
        <w:t>the</w:t>
      </w:r>
      <w:proofErr w:type="gramEnd"/>
      <w:r w:rsidRPr="001B7C50">
        <w:t xml:space="preserve"> address of the UE as provided by the AF; this may be an IP address or a MAC address;</w:t>
      </w:r>
    </w:p>
    <w:p w14:paraId="3B7F07D8" w14:textId="77777777" w:rsidR="004A7214" w:rsidRPr="001B7C50" w:rsidRDefault="004A7214" w:rsidP="004A7214">
      <w:pPr>
        <w:pStyle w:val="B1"/>
      </w:pPr>
      <w:r w:rsidRPr="001B7C50">
        <w:t>-</w:t>
      </w:r>
      <w:r w:rsidRPr="001B7C50">
        <w:tab/>
      </w:r>
      <w:proofErr w:type="gramStart"/>
      <w:r w:rsidRPr="001B7C50">
        <w:t>the</w:t>
      </w:r>
      <w:proofErr w:type="gramEnd"/>
      <w:r w:rsidRPr="001B7C50">
        <w:t xml:space="preserve"> corresponding DNN and/or S-NSSAI information: this may have been provided by the AF or determined by the NEF based on the requesting AF; this is needed if the UE address is an IP address.</w:t>
      </w:r>
    </w:p>
    <w:p w14:paraId="135CCF26" w14:textId="77777777" w:rsidR="004A7214" w:rsidRPr="001B7C50" w:rsidRDefault="004A7214" w:rsidP="004A7214">
      <w:r w:rsidRPr="001B7C50">
        <w:t>The NEF may provide an AF specific UE Identifier to the AF:</w:t>
      </w:r>
    </w:p>
    <w:p w14:paraId="6A83AAEF" w14:textId="77777777" w:rsidR="004A7214" w:rsidRPr="001B7C50" w:rsidRDefault="004A7214" w:rsidP="004A7214">
      <w:pPr>
        <w:pStyle w:val="B1"/>
      </w:pPr>
      <w:r w:rsidRPr="001B7C50">
        <w:t>-</w:t>
      </w:r>
      <w:r w:rsidRPr="001B7C50">
        <w:tab/>
      </w:r>
      <w:proofErr w:type="gramStart"/>
      <w:r w:rsidRPr="001B7C50">
        <w:t>that</w:t>
      </w:r>
      <w:proofErr w:type="gramEnd"/>
      <w:r w:rsidRPr="001B7C50">
        <w:t xml:space="preserve"> has explicitly requested a translation from the address of the UE to a unique UE identifier (via </w:t>
      </w:r>
      <w:proofErr w:type="spellStart"/>
      <w:r w:rsidRPr="001B7C50">
        <w:t>Nnef_UEId</w:t>
      </w:r>
      <w:proofErr w:type="spellEnd"/>
      <w:r w:rsidRPr="001B7C50">
        <w:t xml:space="preserve"> service); or</w:t>
      </w:r>
    </w:p>
    <w:p w14:paraId="584193A0" w14:textId="77777777" w:rsidR="004A7214" w:rsidRPr="001B7C50" w:rsidRDefault="004A7214" w:rsidP="004A7214">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66C9442E" w14:textId="77777777" w:rsidR="004A7214" w:rsidRPr="001B7C50" w:rsidRDefault="004A7214" w:rsidP="004A721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5249777F" w14:textId="77777777" w:rsidR="004A7214" w:rsidRPr="001B7C50" w:rsidRDefault="004A7214" w:rsidP="004A7214">
      <w:r w:rsidRPr="001B7C50">
        <w:lastRenderedPageBreak/>
        <w:t>The AF specific UE Identifier shall not correspond to a MSISDN; it is represented as a GPSI in the form of an External Identifier. When used as an AF specific UE identifier, the External Identifier provided by the 5GCN shall be different for different AF.</w:t>
      </w:r>
    </w:p>
    <w:p w14:paraId="677A145B" w14:textId="77777777" w:rsidR="004A7214" w:rsidRPr="001B7C50" w:rsidRDefault="004A7214" w:rsidP="004A7214">
      <w:pPr>
        <w:pStyle w:val="NO"/>
      </w:pPr>
      <w:r w:rsidRPr="001B7C50">
        <w:t>NOTE 1:</w:t>
      </w:r>
      <w:r w:rsidRPr="001B7C50">
        <w:tab/>
        <w:t>This is to protect user privacy.</w:t>
      </w:r>
    </w:p>
    <w:p w14:paraId="516BE35D" w14:textId="77777777"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32FE4DBD" w14:textId="77777777" w:rsidR="004A7214" w:rsidRPr="00A42EA9" w:rsidRDefault="004A7214" w:rsidP="004A7214">
      <w:pPr>
        <w:pStyle w:val="3"/>
      </w:pPr>
    </w:p>
    <w:p w14:paraId="60F9152A"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4EADCD5D" w14:textId="77777777" w:rsidR="004A7214" w:rsidRDefault="004A7214" w:rsidP="004A7214">
      <w:pPr>
        <w:pStyle w:val="StartEndofChange"/>
        <w:spacing w:before="0"/>
      </w:pPr>
      <w:r w:rsidRPr="004A7214">
        <w:rPr>
          <w:highlight w:val="yellow"/>
        </w:rPr>
        <w:t>[service area for VN group]</w:t>
      </w:r>
    </w:p>
    <w:p w14:paraId="7CAC5235" w14:textId="77777777" w:rsidR="004A7214" w:rsidRPr="001B7C50" w:rsidRDefault="004A7214" w:rsidP="004A7214">
      <w:pPr>
        <w:pStyle w:val="3"/>
      </w:pPr>
      <w:r w:rsidRPr="001B7C50">
        <w:t>5.29.2</w:t>
      </w:r>
      <w:r w:rsidRPr="001B7C50">
        <w:tab/>
        <w:t>5G VN group management</w:t>
      </w:r>
    </w:p>
    <w:p w14:paraId="79DAAAE5" w14:textId="77777777" w:rsidR="004A7214" w:rsidRPr="001B7C50" w:rsidRDefault="004A7214" w:rsidP="004A721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54DB05E8" w14:textId="77777777" w:rsidR="004A7214" w:rsidRPr="001B7C50" w:rsidRDefault="004A7214" w:rsidP="004A7214">
      <w:r w:rsidRPr="001B7C50">
        <w:t>A 5G VN group is characterized by the following:</w:t>
      </w:r>
    </w:p>
    <w:p w14:paraId="717E72B7" w14:textId="77777777" w:rsidR="004A7214" w:rsidRPr="001B7C50" w:rsidRDefault="004A7214" w:rsidP="004A7214">
      <w:pPr>
        <w:pStyle w:val="B1"/>
      </w:pPr>
      <w:r w:rsidRPr="001B7C50">
        <w:t>-</w:t>
      </w:r>
      <w:r w:rsidRPr="001B7C50">
        <w:tab/>
        <w:t>5G VN group identities: External Group ID and Internal Group ID are used to identify the 5G VN group.</w:t>
      </w:r>
    </w:p>
    <w:p w14:paraId="1B03C3BA" w14:textId="77777777" w:rsidR="004A7214" w:rsidRPr="001B7C50" w:rsidRDefault="004A7214" w:rsidP="004A721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7A788A1D" w14:textId="77777777" w:rsidR="004A7214" w:rsidRPr="001B7C50" w:rsidRDefault="004A7214" w:rsidP="004A721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ins w:id="120" w:author="Hyunsook (LGE)" w:date="2023-01-04T15:39:00Z">
        <w:r>
          <w:t>, service area</w:t>
        </w:r>
      </w:ins>
      <w:r w:rsidRPr="001B7C50">
        <w:t>.</w:t>
      </w:r>
    </w:p>
    <w:p w14:paraId="7D5768AD" w14:textId="77777777" w:rsidR="004A7214" w:rsidRDefault="004A7214" w:rsidP="004A7214">
      <w:pPr>
        <w:pStyle w:val="B1"/>
        <w:rPr>
          <w:ins w:id="121" w:author="Hyunsook (LGE)" w:date="2023-01-04T15:39: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1D57B5A7" w14:textId="190E9DBC" w:rsidR="004A7214" w:rsidRPr="001B7C50" w:rsidRDefault="004A7214" w:rsidP="004A7214">
      <w:pPr>
        <w:pStyle w:val="B1"/>
      </w:pPr>
      <w:ins w:id="122" w:author="Hyunsook (LGE)" w:date="2023-01-04T15:39:00Z">
        <w:r>
          <w:tab/>
          <w:t xml:space="preserve">The service area </w:t>
        </w:r>
      </w:ins>
      <w:ins w:id="123" w:author="Hyunsook (LGE)" w:date="2023-01-04T15:42:00Z">
        <w:r>
          <w:t xml:space="preserve">is provisioned </w:t>
        </w:r>
        <w:r w:rsidRPr="007A3820">
          <w:t>as subscription data for the group or as individual subscription data</w:t>
        </w:r>
      </w:ins>
      <w:ins w:id="124" w:author="Hyunsook (LGE)" w:date="2023-01-04T15:53:00Z">
        <w:r>
          <w:t>.</w:t>
        </w:r>
      </w:ins>
      <w:ins w:id="125" w:author="Hyunsook (LGE)" w:date="2023-01-04T15:54:00Z">
        <w:r>
          <w:t xml:space="preserve"> It</w:t>
        </w:r>
      </w:ins>
      <w:ins w:id="126" w:author="Hyunsook (LGE)" w:date="2023-01-04T15:42:00Z">
        <w:r>
          <w:t xml:space="preserve"> is </w:t>
        </w:r>
      </w:ins>
      <w:ins w:id="127" w:author="Hyunsook (LGE)" w:date="2023-01-04T15:44:00Z">
        <w:r>
          <w:t xml:space="preserve">determined by </w:t>
        </w:r>
      </w:ins>
      <w:ins w:id="128" w:author="Hyunsook (LGE)" w:date="2023-01-09T19:30:00Z">
        <w:r w:rsidR="00B54E68">
          <w:t xml:space="preserve">the </w:t>
        </w:r>
      </w:ins>
      <w:ins w:id="129" w:author="Hyunsook (LGE)" w:date="2023-01-04T15:44:00Z">
        <w:r>
          <w:t xml:space="preserve">AMF </w:t>
        </w:r>
      </w:ins>
      <w:ins w:id="130" w:author="Hyunsook (LGE)" w:date="2023-01-09T19:30:00Z">
        <w:r w:rsidR="006D3E15">
          <w:t xml:space="preserve">as </w:t>
        </w:r>
      </w:ins>
      <w:ins w:id="131" w:author="Hyunsook (LGE)" w:date="2023-01-09T19:29:00Z">
        <w:r w:rsidR="006D3E15">
          <w:t xml:space="preserve">described </w:t>
        </w:r>
        <w:r w:rsidR="006D3E15" w:rsidRPr="001B7C50">
          <w:t>in clause 5.6.</w:t>
        </w:r>
        <w:r w:rsidR="006D3E15">
          <w:t>5</w:t>
        </w:r>
        <w:r w:rsidR="006D3E15" w:rsidRPr="007F6AE7">
          <w:rPr>
            <w:highlight w:val="yellow"/>
          </w:rPr>
          <w:t>a</w:t>
        </w:r>
        <w:r w:rsidR="006D3E15">
          <w:t xml:space="preserve"> </w:t>
        </w:r>
      </w:ins>
      <w:ins w:id="132" w:author="Hyunsook (LGE)" w:date="2023-01-04T15:54:00Z">
        <w:r>
          <w:t xml:space="preserve">and enforced by </w:t>
        </w:r>
      </w:ins>
      <w:ins w:id="133" w:author="Hyunsook (LGE)" w:date="2023-01-09T19:30:00Z">
        <w:r w:rsidR="00B54E68">
          <w:t xml:space="preserve">the </w:t>
        </w:r>
      </w:ins>
      <w:ins w:id="134" w:author="Hyunsook (LGE)" w:date="2023-01-04T15:54:00Z">
        <w:r>
          <w:t xml:space="preserve">AMF and </w:t>
        </w:r>
      </w:ins>
      <w:ins w:id="135" w:author="Hyunsook (LGE)" w:date="2023-01-09T19:30:00Z">
        <w:r w:rsidR="00B54E68">
          <w:t xml:space="preserve">the </w:t>
        </w:r>
      </w:ins>
      <w:ins w:id="136" w:author="Hyunsook (LGE)" w:date="2023-01-04T15:54:00Z">
        <w:r>
          <w:t>SMF</w:t>
        </w:r>
      </w:ins>
      <w:ins w:id="137" w:author="Hyunsook (LGE)" w:date="2023-01-09T19:30:00Z">
        <w:r w:rsidR="006D3E15">
          <w:t>.</w:t>
        </w:r>
      </w:ins>
    </w:p>
    <w:p w14:paraId="48E0846F" w14:textId="77777777" w:rsidR="004A7214" w:rsidRPr="001B7C50" w:rsidRDefault="004A7214" w:rsidP="004A721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68457C13" w14:textId="77777777" w:rsidR="004A7214" w:rsidRPr="001B7C50" w:rsidRDefault="004A7214" w:rsidP="004A7214">
      <w:r w:rsidRPr="001B7C50">
        <w:t>A 5G VN group is identified by the AF using External Group ID. The NEF provides the External Group ID to UDM. The UDM maps the External Group ID to Internal Group ID. For a newly created 5G VN Group, an Internal Group ID is allocated by the UDM.</w:t>
      </w:r>
      <w:bookmarkStart w:id="138" w:name="_GoBack"/>
      <w:bookmarkEnd w:id="138"/>
    </w:p>
    <w:p w14:paraId="4CB5D85E" w14:textId="77777777" w:rsidR="004A7214" w:rsidRPr="001B7C50" w:rsidRDefault="004A7214" w:rsidP="004A721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773A6476" w14:textId="77777777" w:rsidR="004A7214" w:rsidRPr="001B7C50" w:rsidRDefault="004A7214" w:rsidP="004A7214">
      <w:r w:rsidRPr="001B7C50">
        <w:t>An External Group ID for a 5G VN group corresponds to a unique set of 5G VN group data parameters.</w:t>
      </w:r>
    </w:p>
    <w:p w14:paraId="162D0CAA" w14:textId="77777777" w:rsidR="004A7214" w:rsidRPr="001B7C50" w:rsidRDefault="004A7214" w:rsidP="004A7214">
      <w:r w:rsidRPr="001B7C50">
        <w:t>The 5G VN group configuration is either provided by OA&amp;M or provided by an AF to the NEF.</w:t>
      </w:r>
    </w:p>
    <w:p w14:paraId="594B8ABB" w14:textId="77777777" w:rsidR="004A7214" w:rsidRPr="001B7C50" w:rsidRDefault="004A7214" w:rsidP="004A721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421611E2" w14:textId="77777777" w:rsidR="004A7214" w:rsidRPr="001B7C50" w:rsidRDefault="004A7214" w:rsidP="004A7214">
      <w:pPr>
        <w:pStyle w:val="B1"/>
      </w:pPr>
      <w:r w:rsidRPr="001B7C50">
        <w:t>-</w:t>
      </w:r>
      <w:r w:rsidRPr="001B7C50">
        <w:tab/>
        <w:t>The NEF provides the External Group ID, 5G VN group membership information and 5G VN group data to the UDM.</w:t>
      </w:r>
    </w:p>
    <w:p w14:paraId="63B8DECB" w14:textId="77777777" w:rsidR="004A7214" w:rsidRPr="001B7C50" w:rsidRDefault="004A7214" w:rsidP="004A7214">
      <w:pPr>
        <w:pStyle w:val="B1"/>
      </w:pPr>
      <w:r w:rsidRPr="001B7C50">
        <w:t>-</w:t>
      </w:r>
      <w:r w:rsidRPr="001B7C50">
        <w:tab/>
        <w:t>The UDM updates the Internal Group ID-list of the corresponding UE's subscription data in UDR, if needed.</w:t>
      </w:r>
    </w:p>
    <w:p w14:paraId="46480DD4" w14:textId="77777777" w:rsidR="004A7214" w:rsidRPr="001B7C50" w:rsidRDefault="004A7214" w:rsidP="004A7214">
      <w:pPr>
        <w:pStyle w:val="B1"/>
      </w:pPr>
      <w:r w:rsidRPr="001B7C50">
        <w:t>-</w:t>
      </w:r>
      <w:r w:rsidRPr="001B7C50">
        <w:tab/>
        <w:t>The UDM updates the Group Identifier translation in the Group Subscription data with the Internal Group ID, External Group ID and list of group members, if needed.</w:t>
      </w:r>
    </w:p>
    <w:p w14:paraId="55475010" w14:textId="77777777" w:rsidR="004A7214" w:rsidRPr="001B7C50" w:rsidRDefault="004A7214" w:rsidP="004A7214">
      <w:pPr>
        <w:pStyle w:val="B1"/>
      </w:pPr>
      <w:r w:rsidRPr="001B7C50">
        <w:lastRenderedPageBreak/>
        <w:t>-</w:t>
      </w:r>
      <w:r w:rsidRPr="001B7C50">
        <w:tab/>
        <w:t>The UDM stores/updates the 5G VN group data (PDU session type, DNN and S-NSSAI, Application descriptor, Information related with secondary authentication / authorization) in UDR.</w:t>
      </w:r>
    </w:p>
    <w:p w14:paraId="2BD74BAF" w14:textId="77777777" w:rsidR="004A7214" w:rsidRPr="001B7C50" w:rsidRDefault="004A7214" w:rsidP="004A721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7D7F3231" w14:textId="77777777" w:rsidR="004A7214" w:rsidRPr="001B7C50" w:rsidRDefault="004A7214" w:rsidP="004A7214">
      <w:pPr>
        <w:pStyle w:val="NO"/>
      </w:pPr>
      <w:r w:rsidRPr="001B7C50">
        <w:t>NOTE 2:</w:t>
      </w:r>
      <w:r w:rsidRPr="001B7C50">
        <w:tab/>
        <w:t>Shared data mechanisms as defined in TS</w:t>
      </w:r>
      <w:r>
        <w:t> </w:t>
      </w:r>
      <w:r w:rsidRPr="001B7C50">
        <w:t>29.503</w:t>
      </w:r>
      <w:r>
        <w:t> </w:t>
      </w:r>
      <w:r w:rsidRPr="001B7C50">
        <w:t>[122] can be used to support large 5G VN groups.</w:t>
      </w:r>
    </w:p>
    <w:p w14:paraId="13B575CB" w14:textId="77777777" w:rsidR="004A7214" w:rsidRPr="001B7C50" w:rsidRDefault="004A7214" w:rsidP="004A7214">
      <w:r w:rsidRPr="001B7C50">
        <w:t>If a UE is member of a 5G VN Group, UDM retrieves UE subscription data and corresponding 5G VN group data from UDR, and provides the AMF and SMF with UE subscription data with 5G VN group data included.</w:t>
      </w:r>
    </w:p>
    <w:p w14:paraId="3374A71E" w14:textId="77777777" w:rsidR="004A7214" w:rsidRPr="001B7C50" w:rsidRDefault="004A7214" w:rsidP="004A721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1D3BF07C" w14:textId="77777777" w:rsidR="004A7214" w:rsidRDefault="004A7214" w:rsidP="004A721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1F857C92" w14:textId="77777777" w:rsidR="004A7214" w:rsidRPr="001B7C50" w:rsidRDefault="004A7214" w:rsidP="004A7214">
      <w:r w:rsidRPr="001B7C50">
        <w:t>An AF may update the UE Identities of the 5G VN group at any time after the initial provisioning.</w:t>
      </w:r>
    </w:p>
    <w:p w14:paraId="5F08B75E" w14:textId="77777777" w:rsidR="004A7214" w:rsidRDefault="004A7214" w:rsidP="004A7214">
      <w:r>
        <w:t>An AF may subscribe to notification of the group status changes for the 5G VN group as described in clause 5.20.</w:t>
      </w:r>
    </w:p>
    <w:p w14:paraId="6C6F722E" w14:textId="77777777" w:rsidR="004A7214" w:rsidRPr="001B7C50" w:rsidRDefault="004A7214" w:rsidP="004A7214">
      <w:r w:rsidRPr="001B7C50">
        <w:t>The PDU session type, DNN, S-NSSAI provided within 5G VN group data cannot be modified after the initial provisioning.</w:t>
      </w:r>
    </w:p>
    <w:p w14:paraId="0A7C312C" w14:textId="77777777" w:rsidR="004A7214" w:rsidRPr="001B7C50" w:rsidRDefault="004A7214" w:rsidP="004A7214">
      <w:r w:rsidRPr="001B7C50">
        <w:t>In this Release of the specification, the home network of the 5G VN group members is same.</w:t>
      </w:r>
    </w:p>
    <w:p w14:paraId="59770C2C" w14:textId="77777777" w:rsidR="004A7214" w:rsidRPr="001B7C50" w:rsidRDefault="004A7214" w:rsidP="004A7214">
      <w:r w:rsidRPr="001B7C50">
        <w:t>In this Release of the specification, only a 1:1 mapping between (DNN, S-NSSAI) combination and 5G VN group is supported.</w:t>
      </w:r>
    </w:p>
    <w:p w14:paraId="471ACDC0" w14:textId="77777777" w:rsidR="004A7214" w:rsidRPr="001B7C50" w:rsidRDefault="004A7214" w:rsidP="004A721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87B60" w14:textId="77777777" w:rsidR="006D777D" w:rsidRDefault="006D777D">
      <w:r>
        <w:separator/>
      </w:r>
    </w:p>
  </w:endnote>
  <w:endnote w:type="continuationSeparator" w:id="0">
    <w:p w14:paraId="1E761A91" w14:textId="77777777" w:rsidR="006D777D" w:rsidRDefault="006D7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E1E1F" w14:textId="77777777" w:rsidR="006D777D" w:rsidRDefault="006D777D">
      <w:r>
        <w:separator/>
      </w:r>
    </w:p>
  </w:footnote>
  <w:footnote w:type="continuationSeparator" w:id="0">
    <w:p w14:paraId="3F476E53" w14:textId="77777777" w:rsidR="006D777D" w:rsidRDefault="006D7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60EF"/>
    <w:rsid w:val="00020F96"/>
    <w:rsid w:val="00054E9E"/>
    <w:rsid w:val="000553C1"/>
    <w:rsid w:val="00072D2E"/>
    <w:rsid w:val="00072D8F"/>
    <w:rsid w:val="000830BF"/>
    <w:rsid w:val="000852B0"/>
    <w:rsid w:val="000B6230"/>
    <w:rsid w:val="000C7CCD"/>
    <w:rsid w:val="000D103B"/>
    <w:rsid w:val="000D14B7"/>
    <w:rsid w:val="000D2172"/>
    <w:rsid w:val="000F0A1E"/>
    <w:rsid w:val="000F396E"/>
    <w:rsid w:val="00100F35"/>
    <w:rsid w:val="001061D2"/>
    <w:rsid w:val="00107CD4"/>
    <w:rsid w:val="001176A7"/>
    <w:rsid w:val="00145BCB"/>
    <w:rsid w:val="001535E8"/>
    <w:rsid w:val="001537E7"/>
    <w:rsid w:val="0016783B"/>
    <w:rsid w:val="00170F27"/>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54F98"/>
    <w:rsid w:val="00277C05"/>
    <w:rsid w:val="002826A4"/>
    <w:rsid w:val="0028399E"/>
    <w:rsid w:val="00291B63"/>
    <w:rsid w:val="002B668A"/>
    <w:rsid w:val="002D1440"/>
    <w:rsid w:val="002D311F"/>
    <w:rsid w:val="002F16A3"/>
    <w:rsid w:val="00310D9D"/>
    <w:rsid w:val="00314908"/>
    <w:rsid w:val="00324153"/>
    <w:rsid w:val="00331394"/>
    <w:rsid w:val="00332BD9"/>
    <w:rsid w:val="0036464D"/>
    <w:rsid w:val="003667BB"/>
    <w:rsid w:val="003939B9"/>
    <w:rsid w:val="00396E45"/>
    <w:rsid w:val="003A16DE"/>
    <w:rsid w:val="003A7F9E"/>
    <w:rsid w:val="003C0ECD"/>
    <w:rsid w:val="00400E95"/>
    <w:rsid w:val="00401725"/>
    <w:rsid w:val="00402E8A"/>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17E4"/>
    <w:rsid w:val="004B5772"/>
    <w:rsid w:val="004B59C9"/>
    <w:rsid w:val="004B67D3"/>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54FA"/>
    <w:rsid w:val="006A4834"/>
    <w:rsid w:val="006C3E82"/>
    <w:rsid w:val="006D3E15"/>
    <w:rsid w:val="006D4FA5"/>
    <w:rsid w:val="006D7124"/>
    <w:rsid w:val="006D777D"/>
    <w:rsid w:val="006E0384"/>
    <w:rsid w:val="00701279"/>
    <w:rsid w:val="00702C14"/>
    <w:rsid w:val="007075E1"/>
    <w:rsid w:val="00723124"/>
    <w:rsid w:val="007371F3"/>
    <w:rsid w:val="00743519"/>
    <w:rsid w:val="00753911"/>
    <w:rsid w:val="00754A44"/>
    <w:rsid w:val="00760CC3"/>
    <w:rsid w:val="00777AE5"/>
    <w:rsid w:val="00785AEA"/>
    <w:rsid w:val="00792F24"/>
    <w:rsid w:val="007A2ECC"/>
    <w:rsid w:val="007A3820"/>
    <w:rsid w:val="007A4252"/>
    <w:rsid w:val="007A7D36"/>
    <w:rsid w:val="007C4719"/>
    <w:rsid w:val="007D275C"/>
    <w:rsid w:val="007D7ECC"/>
    <w:rsid w:val="007E4914"/>
    <w:rsid w:val="007F6AE7"/>
    <w:rsid w:val="00807B39"/>
    <w:rsid w:val="00814A81"/>
    <w:rsid w:val="008243E9"/>
    <w:rsid w:val="00846FDB"/>
    <w:rsid w:val="008510F5"/>
    <w:rsid w:val="00855626"/>
    <w:rsid w:val="008560E0"/>
    <w:rsid w:val="008567B3"/>
    <w:rsid w:val="00861993"/>
    <w:rsid w:val="008758CA"/>
    <w:rsid w:val="00891DBF"/>
    <w:rsid w:val="00894291"/>
    <w:rsid w:val="008A06D7"/>
    <w:rsid w:val="008A7B93"/>
    <w:rsid w:val="008B1BC7"/>
    <w:rsid w:val="008B20E5"/>
    <w:rsid w:val="008B5F90"/>
    <w:rsid w:val="008C5D23"/>
    <w:rsid w:val="008D7629"/>
    <w:rsid w:val="008F7E4A"/>
    <w:rsid w:val="00904BE3"/>
    <w:rsid w:val="009109B4"/>
    <w:rsid w:val="00924990"/>
    <w:rsid w:val="009419E7"/>
    <w:rsid w:val="00954D06"/>
    <w:rsid w:val="00966C99"/>
    <w:rsid w:val="00972637"/>
    <w:rsid w:val="00977956"/>
    <w:rsid w:val="00981053"/>
    <w:rsid w:val="00991821"/>
    <w:rsid w:val="009A0D38"/>
    <w:rsid w:val="009A2E4A"/>
    <w:rsid w:val="009B0462"/>
    <w:rsid w:val="009B7DBD"/>
    <w:rsid w:val="009C07C4"/>
    <w:rsid w:val="009C1335"/>
    <w:rsid w:val="009C38EF"/>
    <w:rsid w:val="009E4FE0"/>
    <w:rsid w:val="009F6E63"/>
    <w:rsid w:val="00A016DE"/>
    <w:rsid w:val="00A11872"/>
    <w:rsid w:val="00A16F1D"/>
    <w:rsid w:val="00A16F93"/>
    <w:rsid w:val="00A20EB4"/>
    <w:rsid w:val="00A25AA0"/>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64D3"/>
    <w:rsid w:val="00B11ADE"/>
    <w:rsid w:val="00B11F3E"/>
    <w:rsid w:val="00B208A5"/>
    <w:rsid w:val="00B34B2E"/>
    <w:rsid w:val="00B413BB"/>
    <w:rsid w:val="00B53A0C"/>
    <w:rsid w:val="00B54E68"/>
    <w:rsid w:val="00B5650C"/>
    <w:rsid w:val="00B66EE5"/>
    <w:rsid w:val="00B71C2F"/>
    <w:rsid w:val="00B73F70"/>
    <w:rsid w:val="00B7792E"/>
    <w:rsid w:val="00B90842"/>
    <w:rsid w:val="00B972BA"/>
    <w:rsid w:val="00BA3B7A"/>
    <w:rsid w:val="00BA4F9D"/>
    <w:rsid w:val="00BB0ABC"/>
    <w:rsid w:val="00BC2F5C"/>
    <w:rsid w:val="00BD43D0"/>
    <w:rsid w:val="00BE7331"/>
    <w:rsid w:val="00C027FF"/>
    <w:rsid w:val="00C03F97"/>
    <w:rsid w:val="00C102FC"/>
    <w:rsid w:val="00C27D32"/>
    <w:rsid w:val="00C304B5"/>
    <w:rsid w:val="00C42D3D"/>
    <w:rsid w:val="00C710B5"/>
    <w:rsid w:val="00C77612"/>
    <w:rsid w:val="00C776FB"/>
    <w:rsid w:val="00C9581F"/>
    <w:rsid w:val="00C95D9E"/>
    <w:rsid w:val="00CA1628"/>
    <w:rsid w:val="00CA2BB3"/>
    <w:rsid w:val="00CA7239"/>
    <w:rsid w:val="00CB1F62"/>
    <w:rsid w:val="00CB3EAF"/>
    <w:rsid w:val="00CC6FC1"/>
    <w:rsid w:val="00CD40AE"/>
    <w:rsid w:val="00CD5F45"/>
    <w:rsid w:val="00CE0F5E"/>
    <w:rsid w:val="00CE23FB"/>
    <w:rsid w:val="00CE3C01"/>
    <w:rsid w:val="00CE47E2"/>
    <w:rsid w:val="00D22CF1"/>
    <w:rsid w:val="00D337E3"/>
    <w:rsid w:val="00D36E61"/>
    <w:rsid w:val="00D40E09"/>
    <w:rsid w:val="00D7347A"/>
    <w:rsid w:val="00D840AE"/>
    <w:rsid w:val="00D90463"/>
    <w:rsid w:val="00DA5BEA"/>
    <w:rsid w:val="00DB1556"/>
    <w:rsid w:val="00DB7A12"/>
    <w:rsid w:val="00DF5309"/>
    <w:rsid w:val="00E06A01"/>
    <w:rsid w:val="00E36C2E"/>
    <w:rsid w:val="00E76C04"/>
    <w:rsid w:val="00E83F17"/>
    <w:rsid w:val="00E848A3"/>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7349C"/>
    <w:rsid w:val="00F75F18"/>
    <w:rsid w:val="00F83393"/>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3C548-6B57-4C11-BC08-2E1D59D16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7</Pages>
  <Words>3657</Words>
  <Characters>20845</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Hyunsook (LGE)</cp:lastModifiedBy>
  <cp:revision>13</cp:revision>
  <cp:lastPrinted>1899-12-31T23:00:00Z</cp:lastPrinted>
  <dcterms:created xsi:type="dcterms:W3CDTF">2023-01-09T09:27:00Z</dcterms:created>
  <dcterms:modified xsi:type="dcterms:W3CDTF">2023-01-09T10:30:00Z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